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952A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4D33C6">
        <w:rPr>
          <w:b/>
          <w:noProof/>
          <w:sz w:val="24"/>
          <w:szCs w:val="24"/>
        </w:rPr>
        <w:t>10</w:t>
      </w:r>
      <w:r w:rsidR="008249A9">
        <w:rPr>
          <w:b/>
          <w:noProof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875E3" w:rsidRPr="00B875E3">
        <w:rPr>
          <w:b/>
          <w:i/>
          <w:noProof/>
          <w:sz w:val="28"/>
        </w:rPr>
        <w:t>R4-2205210</w:t>
      </w:r>
      <w:bookmarkStart w:id="0" w:name="_GoBack"/>
      <w:bookmarkEnd w:id="0"/>
    </w:p>
    <w:p w14:paraId="7CB45193" w14:textId="5CD553F7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C543A">
        <w:rPr>
          <w:b/>
          <w:noProof/>
          <w:sz w:val="24"/>
        </w:rPr>
        <w:fldChar w:fldCharType="begin"/>
      </w:r>
      <w:r w:rsidR="003C543A">
        <w:rPr>
          <w:b/>
          <w:noProof/>
          <w:sz w:val="24"/>
        </w:rPr>
        <w:instrText xml:space="preserve"> DOCPROPERTY  StartDate  \* MERGEFORMAT </w:instrText>
      </w:r>
      <w:r w:rsidR="003C543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49A9" w:rsidRPr="008249A9">
        <w:rPr>
          <w:b/>
          <w:bCs/>
          <w:sz w:val="24"/>
          <w:szCs w:val="24"/>
        </w:rPr>
        <w:t>February 21-March 3, 2022</w:t>
      </w:r>
      <w:r w:rsidR="003C54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E6C1B" w:rsidR="001E41F3" w:rsidRPr="00A34930" w:rsidRDefault="004D33C6" w:rsidP="00B5501C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38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.1</w:t>
            </w:r>
            <w:r w:rsidR="00B5501C">
              <w:rPr>
                <w:b/>
                <w:bCs/>
                <w:noProof/>
                <w:sz w:val="28"/>
                <w:szCs w:val="28"/>
                <w:lang w:eastAsia="ko-KR"/>
              </w:rPr>
              <w:t>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F47B6" w:rsidR="001E41F3" w:rsidRPr="00A34930" w:rsidRDefault="00B550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b/>
                <w:bCs/>
                <w:noProof/>
                <w:sz w:val="28"/>
                <w:szCs w:val="28"/>
                <w:lang w:eastAsia="ko-KR"/>
              </w:rPr>
              <w:t>D</w:t>
            </w: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raf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DC656" w:rsidR="001E41F3" w:rsidRPr="00A34930" w:rsidRDefault="004D33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17.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87DB6" w:rsidR="001E41F3" w:rsidRDefault="00B5501C" w:rsidP="00B5501C">
            <w:pPr>
              <w:pStyle w:val="CRCoverPage"/>
              <w:spacing w:after="0"/>
              <w:ind w:left="100"/>
              <w:rPr>
                <w:noProof/>
              </w:rPr>
            </w:pPr>
            <w:r w:rsidRPr="00B5501C">
              <w:rPr>
                <w:noProof/>
              </w:rPr>
              <w:t xml:space="preserve">draft CR on </w:t>
            </w:r>
            <w:r>
              <w:rPr>
                <w:noProof/>
              </w:rPr>
              <w:t xml:space="preserve">vehicular UE </w:t>
            </w:r>
            <w:r w:rsidRPr="00B5501C">
              <w:rPr>
                <w:noProof/>
              </w:rPr>
              <w:t>Tx RF requirements  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35D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012BB" w:rsidR="001E41F3" w:rsidRDefault="00B5501C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452F8" w:rsidR="001E41F3" w:rsidRDefault="003C543A" w:rsidP="0082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2022-0</w:t>
            </w:r>
            <w:r w:rsidR="008249A9">
              <w:rPr>
                <w:noProof/>
              </w:rPr>
              <w:t>2</w:t>
            </w:r>
            <w:r w:rsidR="004D33C6">
              <w:rPr>
                <w:noProof/>
              </w:rPr>
              <w:t>-1</w:t>
            </w:r>
            <w:r w:rsidR="008249A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D03D6" w:rsidR="001E41F3" w:rsidRPr="00A34930" w:rsidRDefault="004D3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48ED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4DB5E" w:rsidR="001E41F3" w:rsidRDefault="00B5501C" w:rsidP="00B550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Need to introduce</w:t>
            </w:r>
            <w:r w:rsidR="004D33C6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vehicular UE Tx RF requirements in FR2-2</w:t>
            </w:r>
            <w:r w:rsidR="004D33C6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23193" w:rsidR="001E41F3" w:rsidRDefault="004D33C6" w:rsidP="007C0D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="007C0D0B">
              <w:rPr>
                <w:noProof/>
                <w:lang w:eastAsia="ko-KR"/>
              </w:rPr>
              <w:t>UE Tx RF requirements for vehicular UE(PC2) in FR2-2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4BAE7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Miss </w:t>
            </w:r>
            <w:r w:rsidR="007C0D0B">
              <w:rPr>
                <w:noProof/>
                <w:lang w:eastAsia="ko-KR"/>
              </w:rPr>
              <w:t>UE Tx RF requirements for vehicular UE(PC2) in FR2-2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43503" w:rsidR="001E41F3" w:rsidRDefault="007C0D0B" w:rsidP="00BC4A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</w:t>
            </w:r>
            <w:r w:rsidR="00AB5EF1">
              <w:rPr>
                <w:noProof/>
                <w:lang w:eastAsia="ko-KR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1275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3562E2A2" w14:textId="77777777" w:rsidR="007C0D0B" w:rsidRPr="00C04A08" w:rsidRDefault="007C0D0B" w:rsidP="007C0D0B">
      <w:pPr>
        <w:pStyle w:val="Heading4"/>
      </w:pPr>
      <w:bookmarkStart w:id="2" w:name="_Toc21340761"/>
      <w:bookmarkStart w:id="3" w:name="_Toc29805208"/>
      <w:bookmarkStart w:id="4" w:name="_Toc36456417"/>
      <w:bookmarkStart w:id="5" w:name="_Toc36469515"/>
      <w:bookmarkStart w:id="6" w:name="_Toc37253924"/>
      <w:bookmarkStart w:id="7" w:name="_Toc37322781"/>
      <w:bookmarkStart w:id="8" w:name="_Toc37324187"/>
      <w:bookmarkStart w:id="9" w:name="_Toc45889710"/>
      <w:bookmarkStart w:id="10" w:name="_Toc52196365"/>
      <w:bookmarkStart w:id="11" w:name="_Toc52197345"/>
      <w:bookmarkStart w:id="12" w:name="_Toc53173068"/>
      <w:bookmarkStart w:id="13" w:name="_Toc53173437"/>
      <w:bookmarkStart w:id="14" w:name="_Toc61119426"/>
      <w:bookmarkStart w:id="15" w:name="_Toc61119808"/>
      <w:bookmarkStart w:id="16" w:name="_Toc67925854"/>
      <w:bookmarkStart w:id="17" w:name="_Toc75273492"/>
      <w:bookmarkStart w:id="18" w:name="_Toc76510392"/>
      <w:bookmarkStart w:id="19" w:name="_Toc83129545"/>
      <w:bookmarkStart w:id="20" w:name="_Toc90591078"/>
      <w:r w:rsidRPr="00C04A08">
        <w:t>6.2.1.2</w:t>
      </w:r>
      <w:r w:rsidRPr="00C04A08">
        <w:tab/>
        <w:t>UE maximum output power for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9D366C" w14:textId="77777777" w:rsidR="007C0D0B" w:rsidRPr="00C04A08" w:rsidRDefault="007C0D0B" w:rsidP="007C0D0B">
      <w:r w:rsidRPr="00C04A08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minimum output power values for EIRP are found in Table 6.2.1.2-1. The requirement is verified with the test metric of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033D9159" w14:textId="77777777" w:rsidR="007C0D0B" w:rsidRPr="00C04A08" w:rsidRDefault="007C0D0B" w:rsidP="007C0D0B">
      <w:pPr>
        <w:pStyle w:val="TH"/>
      </w:pPr>
      <w:r w:rsidRPr="00C04A08">
        <w:t>Table 6.2.1.2-1: UE minimum peak EIRP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7C0D0B" w:rsidRPr="00C04A08" w14:paraId="6D1E932B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FDBB14" w14:textId="77777777" w:rsidR="007C0D0B" w:rsidRPr="00C04A08" w:rsidRDefault="007C0D0B" w:rsidP="00223EC6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ECD80" w14:textId="77777777" w:rsidR="007C0D0B" w:rsidRPr="00C04A08" w:rsidRDefault="007C0D0B" w:rsidP="00223EC6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Min peak EIRP (</w:t>
            </w:r>
            <w:proofErr w:type="spellStart"/>
            <w:r w:rsidRPr="00C04A08">
              <w:rPr>
                <w:rFonts w:eastAsia="Calibri"/>
                <w:szCs w:val="22"/>
              </w:rPr>
              <w:t>dBm</w:t>
            </w:r>
            <w:proofErr w:type="spellEnd"/>
            <w:r w:rsidRPr="00C04A08">
              <w:rPr>
                <w:rFonts w:eastAsia="Calibri"/>
                <w:szCs w:val="22"/>
              </w:rPr>
              <w:t>)</w:t>
            </w:r>
          </w:p>
        </w:tc>
      </w:tr>
      <w:tr w:rsidR="007C0D0B" w:rsidRPr="00C04A08" w14:paraId="7AC29451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00D993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A7A71B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7C0D0B" w:rsidRPr="00C04A08" w14:paraId="5F6BF8A6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C0DBA4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6F1EE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7C0D0B" w:rsidRPr="00C04A08" w14:paraId="4231A765" w14:textId="77777777" w:rsidTr="00223EC6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2ED331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68E54E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 w:hint="eastAsia"/>
                <w:lang w:eastAsia="ko-KR"/>
              </w:rPr>
              <w:t>29</w:t>
            </w:r>
          </w:p>
        </w:tc>
      </w:tr>
      <w:tr w:rsidR="007C0D0B" w:rsidRPr="00C04A08" w14:paraId="76C555F2" w14:textId="77777777" w:rsidTr="00223EC6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12A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912" w14:textId="77777777" w:rsidR="007C0D0B" w:rsidRPr="00C04A08" w:rsidRDefault="007C0D0B" w:rsidP="00223EC6">
            <w:pPr>
              <w:pStyle w:val="TAC"/>
              <w:rPr>
                <w:rFonts w:eastAsia="Calibri"/>
                <w:lang w:eastAsia="ko-KR"/>
              </w:rPr>
            </w:pPr>
            <w:r>
              <w:rPr>
                <w:rFonts w:eastAsia="Calibri"/>
                <w:lang w:eastAsia="ko-KR"/>
              </w:rPr>
              <w:t>22.9</w:t>
            </w:r>
          </w:p>
        </w:tc>
      </w:tr>
      <w:tr w:rsidR="007C0D0B" w:rsidRPr="00C04A08" w14:paraId="76312CB2" w14:textId="77777777" w:rsidTr="00223EC6">
        <w:trPr>
          <w:trHeight w:val="187"/>
          <w:jc w:val="center"/>
          <w:ins w:id="21" w:author="yoonoh-c" w:date="2022-02-11T17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9234" w14:textId="51E8B89D" w:rsidR="007C0D0B" w:rsidRPr="007C0D0B" w:rsidRDefault="007C0D0B" w:rsidP="00223EC6">
            <w:pPr>
              <w:pStyle w:val="TAC"/>
              <w:rPr>
                <w:ins w:id="22" w:author="yoonoh-c" w:date="2022-02-11T17:33:00Z"/>
                <w:lang w:eastAsia="ko-KR"/>
              </w:rPr>
            </w:pPr>
            <w:ins w:id="23" w:author="yoonoh-c" w:date="2022-02-11T17:33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AF41" w14:textId="7ADAF2EA" w:rsidR="007C0D0B" w:rsidRPr="007C0D0B" w:rsidRDefault="00D40AB6" w:rsidP="00223EC6">
            <w:pPr>
              <w:pStyle w:val="TAC"/>
              <w:rPr>
                <w:ins w:id="24" w:author="yoonoh-c" w:date="2022-02-11T17:33:00Z"/>
                <w:lang w:eastAsia="ko-KR"/>
              </w:rPr>
            </w:pPr>
            <w:ins w:id="25" w:author="yoonoh-c" w:date="2022-02-11T18:17:00Z">
              <w:r>
                <w:rPr>
                  <w:lang w:eastAsia="ko-KR"/>
                </w:rPr>
                <w:t>[</w:t>
              </w:r>
            </w:ins>
            <w:ins w:id="26" w:author="yoonoh-c" w:date="2022-02-11T17:33:00Z">
              <w:r w:rsidR="007C0D0B">
                <w:rPr>
                  <w:rFonts w:hint="eastAsia"/>
                  <w:lang w:eastAsia="ko-KR"/>
                </w:rPr>
                <w:t>22.7</w:t>
              </w:r>
            </w:ins>
            <w:ins w:id="27" w:author="yoonoh-c" w:date="2022-02-11T18:17:00Z">
              <w:r>
                <w:rPr>
                  <w:lang w:eastAsia="ko-KR"/>
                </w:rPr>
                <w:t>]</w:t>
              </w:r>
            </w:ins>
          </w:p>
        </w:tc>
      </w:tr>
      <w:tr w:rsidR="007C0D0B" w:rsidRPr="00C04A08" w14:paraId="26FC4A71" w14:textId="77777777" w:rsidTr="00223EC6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0B7F2006" w14:textId="77777777" w:rsidR="007C0D0B" w:rsidRPr="00C04A08" w:rsidRDefault="007C0D0B" w:rsidP="00223EC6">
            <w:pPr>
              <w:pStyle w:val="TAN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NOTE 1:</w:t>
            </w:r>
            <w:r w:rsidRPr="00C04A08">
              <w:rPr>
                <w:rFonts w:eastAsia="Calibri"/>
                <w:szCs w:val="22"/>
              </w:rPr>
              <w:tab/>
              <w:t>Minimum peak EIRP is defined as the lower limit without tolerance</w:t>
            </w:r>
          </w:p>
        </w:tc>
      </w:tr>
    </w:tbl>
    <w:p w14:paraId="37C096BC" w14:textId="77777777" w:rsidR="007C0D0B" w:rsidRPr="00C04A08" w:rsidRDefault="007C0D0B" w:rsidP="007C0D0B">
      <w:r w:rsidRPr="00C04A08">
        <w:br/>
        <w:t xml:space="preserve">The maximum output power values for TRP and EIRP are found in Table 6.2.1.2-2 below. The maximum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72638149" w14:textId="77777777" w:rsidR="007C0D0B" w:rsidRPr="00C04A08" w:rsidRDefault="007C0D0B" w:rsidP="007C0D0B">
      <w:pPr>
        <w:pStyle w:val="TH"/>
      </w:pPr>
      <w:r w:rsidRPr="00C04A08">
        <w:t>Table 6.2.1.2-2: UE maximum output power limits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7C0D0B" w:rsidRPr="00C04A08" w14:paraId="6FC02C1E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6E63C94C" w14:textId="77777777" w:rsidR="007C0D0B" w:rsidRPr="00C04A08" w:rsidRDefault="007C0D0B" w:rsidP="00223EC6">
            <w:pPr>
              <w:pStyle w:val="TAH"/>
            </w:pPr>
            <w:bookmarkStart w:id="28" w:name="_Hlk515395432"/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52E6B83" w14:textId="77777777" w:rsidR="007C0D0B" w:rsidRPr="00C04A08" w:rsidRDefault="007C0D0B" w:rsidP="00223EC6">
            <w:pPr>
              <w:pStyle w:val="TAH"/>
            </w:pPr>
            <w:r w:rsidRPr="00C04A08">
              <w:rPr>
                <w:rFonts w:eastAsia="Calibri"/>
              </w:rPr>
              <w:t>Max TRP (</w:t>
            </w:r>
            <w:proofErr w:type="spellStart"/>
            <w:r w:rsidRPr="00C04A08">
              <w:rPr>
                <w:rFonts w:eastAsia="Calibri"/>
              </w:rPr>
              <w:t>dBm</w:t>
            </w:r>
            <w:proofErr w:type="spellEnd"/>
            <w:r w:rsidRPr="00C04A08">
              <w:rPr>
                <w:rFonts w:eastAsia="Calibri"/>
              </w:rPr>
              <w:t>)</w:t>
            </w:r>
          </w:p>
        </w:tc>
        <w:tc>
          <w:tcPr>
            <w:tcW w:w="1691" w:type="dxa"/>
            <w:shd w:val="clear" w:color="auto" w:fill="auto"/>
          </w:tcPr>
          <w:p w14:paraId="60DF40A7" w14:textId="77777777" w:rsidR="007C0D0B" w:rsidRPr="00C04A08" w:rsidRDefault="007C0D0B" w:rsidP="00223EC6">
            <w:pPr>
              <w:pStyle w:val="TAH"/>
            </w:pPr>
            <w:r w:rsidRPr="00C04A08">
              <w:rPr>
                <w:rFonts w:eastAsia="Calibri"/>
              </w:rPr>
              <w:t>Max EIRP (</w:t>
            </w:r>
            <w:proofErr w:type="spellStart"/>
            <w:r w:rsidRPr="00C04A08">
              <w:rPr>
                <w:rFonts w:eastAsia="Calibri"/>
              </w:rPr>
              <w:t>dBm</w:t>
            </w:r>
            <w:proofErr w:type="spellEnd"/>
            <w:r w:rsidRPr="00C04A08">
              <w:rPr>
                <w:rFonts w:eastAsia="Calibri"/>
              </w:rPr>
              <w:t>)</w:t>
            </w:r>
          </w:p>
        </w:tc>
      </w:tr>
      <w:tr w:rsidR="007C0D0B" w:rsidRPr="00C04A08" w14:paraId="1C2BF6EB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3A6978DB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B4E2A12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0B0DD71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7C0D0B" w:rsidRPr="00C04A08" w14:paraId="370CB727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5DAC580F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7BB0FC1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E58283F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7C0D0B" w:rsidRPr="00C04A08" w14:paraId="57A276A1" w14:textId="77777777" w:rsidTr="00223EC6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7DDB2AD5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071B26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7A95EB1" w14:textId="77777777" w:rsidR="007C0D0B" w:rsidRPr="00C04A08" w:rsidRDefault="007C0D0B" w:rsidP="00223EC6">
            <w:pPr>
              <w:pStyle w:val="TAC"/>
            </w:pPr>
            <w:r w:rsidRPr="00C04A08">
              <w:rPr>
                <w:rFonts w:eastAsia="Calibri"/>
              </w:rPr>
              <w:t>43</w:t>
            </w:r>
          </w:p>
        </w:tc>
      </w:tr>
      <w:tr w:rsidR="007C0D0B" w:rsidRPr="00C04A08" w14:paraId="6A6E28B4" w14:textId="77777777" w:rsidTr="00223EC6">
        <w:trPr>
          <w:trHeight w:val="187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DF86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D3C6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2055" w14:textId="77777777" w:rsidR="007C0D0B" w:rsidRPr="00C04A08" w:rsidRDefault="007C0D0B" w:rsidP="00223EC6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43</w:t>
            </w:r>
          </w:p>
        </w:tc>
      </w:tr>
      <w:tr w:rsidR="007C0D0B" w:rsidRPr="00C04A08" w14:paraId="20971905" w14:textId="77777777" w:rsidTr="00223EC6">
        <w:trPr>
          <w:trHeight w:val="187"/>
          <w:jc w:val="center"/>
          <w:ins w:id="29" w:author="yoonoh-c" w:date="2022-02-11T17:33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4D4" w14:textId="39A8B0F8" w:rsidR="007C0D0B" w:rsidRDefault="007C0D0B" w:rsidP="00223EC6">
            <w:pPr>
              <w:pStyle w:val="TAC"/>
              <w:rPr>
                <w:ins w:id="30" w:author="yoonoh-c" w:date="2022-02-11T17:33:00Z"/>
                <w:rFonts w:eastAsia="Calibri"/>
              </w:rPr>
            </w:pPr>
            <w:ins w:id="31" w:author="yoonoh-c" w:date="2022-02-11T17:34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EDA" w14:textId="1799F5BC" w:rsidR="007C0D0B" w:rsidRPr="007C0D0B" w:rsidRDefault="007C0D0B" w:rsidP="00223EC6">
            <w:pPr>
              <w:pStyle w:val="TAC"/>
              <w:rPr>
                <w:ins w:id="32" w:author="yoonoh-c" w:date="2022-02-11T17:33:00Z"/>
                <w:lang w:eastAsia="ko-KR"/>
              </w:rPr>
            </w:pPr>
            <w:ins w:id="33" w:author="yoonoh-c" w:date="2022-02-11T17:34:00Z">
              <w:r>
                <w:rPr>
                  <w:rFonts w:hint="eastAsia"/>
                  <w:lang w:eastAsia="ko-KR"/>
                </w:rPr>
                <w:t>23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2FC4" w14:textId="0874E665" w:rsidR="007C0D0B" w:rsidRPr="007C0D0B" w:rsidRDefault="007C0D0B" w:rsidP="00223EC6">
            <w:pPr>
              <w:pStyle w:val="TAC"/>
              <w:rPr>
                <w:ins w:id="34" w:author="yoonoh-c" w:date="2022-02-11T17:33:00Z"/>
                <w:lang w:eastAsia="ko-KR"/>
              </w:rPr>
            </w:pPr>
            <w:ins w:id="35" w:author="yoonoh-c" w:date="2022-02-11T17:34:00Z">
              <w:r>
                <w:rPr>
                  <w:rFonts w:hint="eastAsia"/>
                  <w:lang w:eastAsia="ko-KR"/>
                </w:rPr>
                <w:t>43</w:t>
              </w:r>
            </w:ins>
          </w:p>
        </w:tc>
      </w:tr>
      <w:bookmarkEnd w:id="28"/>
    </w:tbl>
    <w:p w14:paraId="1F1C7AB4" w14:textId="77777777" w:rsidR="007C0D0B" w:rsidRPr="00C04A08" w:rsidRDefault="007C0D0B" w:rsidP="007C0D0B"/>
    <w:p w14:paraId="229C01CA" w14:textId="77777777" w:rsidR="007C0D0B" w:rsidRPr="00C04A08" w:rsidRDefault="007C0D0B" w:rsidP="007C0D0B">
      <w:r w:rsidRPr="00C04A08">
        <w:t>The minimum EIRP at the 60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6.2.1.2-3 below. The requirement is verified with the test metric of EIRP (Link=Spherical coverage grid,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55FD7747" w14:textId="77777777" w:rsidR="007C0D0B" w:rsidRPr="00C04A08" w:rsidRDefault="007C0D0B" w:rsidP="007C0D0B">
      <w:pPr>
        <w:pStyle w:val="TH"/>
      </w:pPr>
      <w:r w:rsidRPr="00C04A08">
        <w:t>Table 6.2.1.2-3: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7C0D0B" w:rsidRPr="00C04A08" w14:paraId="427B8368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5B0E9" w14:textId="77777777" w:rsidR="007C0D0B" w:rsidRPr="00C04A08" w:rsidRDefault="007C0D0B" w:rsidP="00223EC6">
            <w:pPr>
              <w:pStyle w:val="TAH"/>
            </w:pPr>
            <w:r w:rsidRPr="00C04A08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0DDD8" w14:textId="77777777" w:rsidR="007C0D0B" w:rsidRPr="00C04A08" w:rsidRDefault="007C0D0B" w:rsidP="00223EC6">
            <w:pPr>
              <w:pStyle w:val="TAH"/>
            </w:pPr>
            <w:r w:rsidRPr="00C04A08">
              <w:t xml:space="preserve">Min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7C0D0B" w:rsidRPr="00C04A08" w14:paraId="44123FD2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01C1" w14:textId="77777777" w:rsidR="007C0D0B" w:rsidRPr="00C04A08" w:rsidRDefault="007C0D0B" w:rsidP="00223EC6">
            <w:pPr>
              <w:pStyle w:val="TAC"/>
            </w:pPr>
            <w:r w:rsidRPr="00C04A08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FBD7" w14:textId="77777777" w:rsidR="007C0D0B" w:rsidRPr="00C04A08" w:rsidRDefault="007C0D0B" w:rsidP="00223EC6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7C0D0B" w:rsidRPr="00C04A08" w14:paraId="1B42DD4A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788" w14:textId="77777777" w:rsidR="007C0D0B" w:rsidRPr="00C04A08" w:rsidRDefault="007C0D0B" w:rsidP="00223EC6">
            <w:pPr>
              <w:pStyle w:val="TAC"/>
            </w:pPr>
            <w:r w:rsidRPr="00C04A08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0085" w14:textId="77777777" w:rsidR="007C0D0B" w:rsidRPr="00C04A08" w:rsidRDefault="007C0D0B" w:rsidP="00223EC6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7C0D0B" w:rsidRPr="00C04A08" w14:paraId="74292773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13CE" w14:textId="77777777" w:rsidR="007C0D0B" w:rsidRPr="00C04A08" w:rsidRDefault="007C0D0B" w:rsidP="00223EC6">
            <w:pPr>
              <w:pStyle w:val="TAC"/>
            </w:pPr>
            <w:r w:rsidRPr="00C04A08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C152" w14:textId="77777777" w:rsidR="007C0D0B" w:rsidRPr="00C04A08" w:rsidRDefault="007C0D0B" w:rsidP="00223EC6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7C0D0B" w:rsidRPr="00C04A08" w14:paraId="5208C25B" w14:textId="77777777" w:rsidTr="00223EC6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5D9D" w14:textId="77777777" w:rsidR="007C0D0B" w:rsidRPr="00C04A08" w:rsidRDefault="007C0D0B" w:rsidP="00223EC6">
            <w:pPr>
              <w:pStyle w:val="TAC"/>
            </w:pPr>
            <w:r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2D2C" w14:textId="77777777" w:rsidR="007C0D0B" w:rsidRPr="00C04A08" w:rsidRDefault="007C0D0B" w:rsidP="00223EC6">
            <w:pPr>
              <w:pStyle w:val="TAC"/>
            </w:pPr>
            <w:r>
              <w:t>11.0</w:t>
            </w:r>
          </w:p>
        </w:tc>
      </w:tr>
      <w:tr w:rsidR="007C0D0B" w:rsidRPr="00C04A08" w14:paraId="492B0E4B" w14:textId="77777777" w:rsidTr="00223EC6">
        <w:trPr>
          <w:trHeight w:val="187"/>
          <w:jc w:val="center"/>
          <w:ins w:id="36" w:author="yoonoh-c" w:date="2022-02-11T17:34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CEAD" w14:textId="1F4083CA" w:rsidR="007C0D0B" w:rsidRDefault="007C0D0B" w:rsidP="00223EC6">
            <w:pPr>
              <w:pStyle w:val="TAC"/>
              <w:rPr>
                <w:ins w:id="37" w:author="yoonoh-c" w:date="2022-02-11T17:34:00Z"/>
              </w:rPr>
            </w:pPr>
            <w:ins w:id="38" w:author="yoonoh-c" w:date="2022-02-11T17:34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306" w14:textId="456CA655" w:rsidR="007C0D0B" w:rsidRDefault="00D40AB6" w:rsidP="00223EC6">
            <w:pPr>
              <w:pStyle w:val="TAC"/>
              <w:rPr>
                <w:ins w:id="39" w:author="yoonoh-c" w:date="2022-02-11T17:34:00Z"/>
                <w:lang w:eastAsia="ko-KR"/>
              </w:rPr>
            </w:pPr>
            <w:ins w:id="40" w:author="yoonoh-c" w:date="2022-02-11T18:17:00Z">
              <w:r>
                <w:rPr>
                  <w:lang w:eastAsia="ko-KR"/>
                </w:rPr>
                <w:t>[</w:t>
              </w:r>
            </w:ins>
            <w:ins w:id="41" w:author="yoonoh-c" w:date="2022-02-11T17:36:00Z">
              <w:r w:rsidR="007C0D0B">
                <w:rPr>
                  <w:rFonts w:hint="eastAsia"/>
                  <w:lang w:eastAsia="ko-KR"/>
                </w:rPr>
                <w:t>7.6</w:t>
              </w:r>
            </w:ins>
            <w:ins w:id="42" w:author="yoonoh-c" w:date="2022-02-11T18:17:00Z">
              <w:r>
                <w:rPr>
                  <w:lang w:eastAsia="ko-KR"/>
                </w:rPr>
                <w:t>]</w:t>
              </w:r>
            </w:ins>
          </w:p>
        </w:tc>
      </w:tr>
      <w:tr w:rsidR="007C0D0B" w:rsidRPr="00C04A08" w14:paraId="6A07A2CE" w14:textId="77777777" w:rsidTr="00223EC6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1500F0" w14:textId="77777777" w:rsidR="007C0D0B" w:rsidRPr="00C04A08" w:rsidRDefault="007C0D0B" w:rsidP="00223EC6">
            <w:pPr>
              <w:pStyle w:val="TAN"/>
            </w:pPr>
            <w:r w:rsidRPr="00C04A08">
              <w:t>NOTE 1:</w:t>
            </w:r>
            <w:r w:rsidRPr="00C04A08">
              <w:tab/>
              <w:t xml:space="preserve">Minimum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is defined as the lower limit without tolerance</w:t>
            </w:r>
          </w:p>
          <w:p w14:paraId="01D1D5E7" w14:textId="77777777" w:rsidR="007C0D0B" w:rsidRPr="00C04A08" w:rsidRDefault="007C0D0B" w:rsidP="00223EC6">
            <w:pPr>
              <w:pStyle w:val="TAN"/>
            </w:pPr>
            <w:r w:rsidRPr="00C04A08">
              <w:t>NOTE 2:</w:t>
            </w:r>
            <w:r w:rsidRPr="00C04A08">
              <w:tab/>
              <w:t>The requirements in this table are verified only under normal temperature conditions as defined in Annex E.2.1.</w:t>
            </w:r>
          </w:p>
        </w:tc>
      </w:tr>
    </w:tbl>
    <w:p w14:paraId="6FCF06D3" w14:textId="1CE6F2C0" w:rsidR="00D82551" w:rsidRPr="00D82551" w:rsidRDefault="00B10410" w:rsidP="00D82551">
      <w:pPr>
        <w:rPr>
          <w:lang w:val="en-US"/>
        </w:rPr>
      </w:pPr>
      <w:r>
        <w:t xml:space="preserve"> </w:t>
      </w:r>
    </w:p>
    <w:p w14:paraId="2ADB0D7D" w14:textId="3DB93CEC" w:rsidR="00AB41D8" w:rsidRDefault="00AB41D8" w:rsidP="007C0D0B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43310D54" w14:textId="77777777" w:rsidR="00AB5EF1" w:rsidRPr="00AB5EF1" w:rsidRDefault="00AB5EF1">
      <w:pPr>
        <w:rPr>
          <w:noProof/>
        </w:rPr>
      </w:pPr>
    </w:p>
    <w:sectPr w:rsidR="00AB5EF1" w:rsidRPr="00AB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9852E" w14:textId="77777777" w:rsidR="000C6D6A" w:rsidRDefault="000C6D6A">
      <w:r>
        <w:separator/>
      </w:r>
    </w:p>
  </w:endnote>
  <w:endnote w:type="continuationSeparator" w:id="0">
    <w:p w14:paraId="6B0DA0DD" w14:textId="77777777" w:rsidR="000C6D6A" w:rsidRDefault="000C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BF8D4" w14:textId="77777777" w:rsidR="000C6D6A" w:rsidRDefault="000C6D6A">
      <w:r>
        <w:separator/>
      </w:r>
    </w:p>
  </w:footnote>
  <w:footnote w:type="continuationSeparator" w:id="0">
    <w:p w14:paraId="5B08D5EC" w14:textId="77777777" w:rsidR="000C6D6A" w:rsidRDefault="000C6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qwUAYCxSwSwAAAA="/>
  </w:docVars>
  <w:rsids>
    <w:rsidRoot w:val="00022E4A"/>
    <w:rsid w:val="00022E4A"/>
    <w:rsid w:val="00074FD2"/>
    <w:rsid w:val="000A6394"/>
    <w:rsid w:val="000B7FED"/>
    <w:rsid w:val="000C038A"/>
    <w:rsid w:val="000C6598"/>
    <w:rsid w:val="000C6D6A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254"/>
    <w:rsid w:val="003C4415"/>
    <w:rsid w:val="003C543A"/>
    <w:rsid w:val="003E1A36"/>
    <w:rsid w:val="003F3BE9"/>
    <w:rsid w:val="00410371"/>
    <w:rsid w:val="004242F1"/>
    <w:rsid w:val="004914CA"/>
    <w:rsid w:val="004B249A"/>
    <w:rsid w:val="004B75B7"/>
    <w:rsid w:val="004D33C6"/>
    <w:rsid w:val="004F6485"/>
    <w:rsid w:val="0051580D"/>
    <w:rsid w:val="00547111"/>
    <w:rsid w:val="00592D74"/>
    <w:rsid w:val="005E2C44"/>
    <w:rsid w:val="00621188"/>
    <w:rsid w:val="006257ED"/>
    <w:rsid w:val="00665C47"/>
    <w:rsid w:val="00695808"/>
    <w:rsid w:val="00697689"/>
    <w:rsid w:val="006B46FB"/>
    <w:rsid w:val="006C5349"/>
    <w:rsid w:val="006C6BB9"/>
    <w:rsid w:val="006E21FB"/>
    <w:rsid w:val="00701F5B"/>
    <w:rsid w:val="007176FF"/>
    <w:rsid w:val="00731C4E"/>
    <w:rsid w:val="00792342"/>
    <w:rsid w:val="007977A8"/>
    <w:rsid w:val="007A18CD"/>
    <w:rsid w:val="007B512A"/>
    <w:rsid w:val="007C0D0B"/>
    <w:rsid w:val="007C2097"/>
    <w:rsid w:val="007D6A07"/>
    <w:rsid w:val="007F7259"/>
    <w:rsid w:val="008040A8"/>
    <w:rsid w:val="008249A9"/>
    <w:rsid w:val="008279FA"/>
    <w:rsid w:val="008626E7"/>
    <w:rsid w:val="00870EE7"/>
    <w:rsid w:val="008863B9"/>
    <w:rsid w:val="008A45A6"/>
    <w:rsid w:val="008E4621"/>
    <w:rsid w:val="008F3789"/>
    <w:rsid w:val="008F686C"/>
    <w:rsid w:val="009148DE"/>
    <w:rsid w:val="009169BE"/>
    <w:rsid w:val="00917192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35ADE"/>
    <w:rsid w:val="00A41804"/>
    <w:rsid w:val="00A4327C"/>
    <w:rsid w:val="00A47E70"/>
    <w:rsid w:val="00A50CF0"/>
    <w:rsid w:val="00A7671C"/>
    <w:rsid w:val="00AA2CBC"/>
    <w:rsid w:val="00AB41D8"/>
    <w:rsid w:val="00AB5EF1"/>
    <w:rsid w:val="00AC5820"/>
    <w:rsid w:val="00AD1CD8"/>
    <w:rsid w:val="00B10410"/>
    <w:rsid w:val="00B258BB"/>
    <w:rsid w:val="00B5501C"/>
    <w:rsid w:val="00B67B97"/>
    <w:rsid w:val="00B875E3"/>
    <w:rsid w:val="00B968C8"/>
    <w:rsid w:val="00BA3EC5"/>
    <w:rsid w:val="00BA51D9"/>
    <w:rsid w:val="00BB5DFC"/>
    <w:rsid w:val="00BC4AF3"/>
    <w:rsid w:val="00BD279D"/>
    <w:rsid w:val="00BD6BB8"/>
    <w:rsid w:val="00C07D9F"/>
    <w:rsid w:val="00C164AC"/>
    <w:rsid w:val="00C66BA2"/>
    <w:rsid w:val="00C95985"/>
    <w:rsid w:val="00CC5026"/>
    <w:rsid w:val="00CC68D0"/>
    <w:rsid w:val="00CD0A5E"/>
    <w:rsid w:val="00CF6544"/>
    <w:rsid w:val="00D03F9A"/>
    <w:rsid w:val="00D06D51"/>
    <w:rsid w:val="00D24991"/>
    <w:rsid w:val="00D40AB6"/>
    <w:rsid w:val="00D50255"/>
    <w:rsid w:val="00D66520"/>
    <w:rsid w:val="00D82551"/>
    <w:rsid w:val="00DE34CF"/>
    <w:rsid w:val="00E13F3D"/>
    <w:rsid w:val="00E34898"/>
    <w:rsid w:val="00E760E8"/>
    <w:rsid w:val="00EB09B7"/>
    <w:rsid w:val="00EE7D7C"/>
    <w:rsid w:val="00F249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F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525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"/>
    <w:basedOn w:val="Normal"/>
    <w:link w:val="ListParagraphChar"/>
    <w:uiPriority w:val="34"/>
    <w:qFormat/>
    <w:rsid w:val="008249A9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249A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18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ABF9D-E354-4FA0-9EB4-68CC6B59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markus.pettersson</cp:lastModifiedBy>
  <cp:revision>2</cp:revision>
  <cp:lastPrinted>1899-12-31T23:00:00Z</cp:lastPrinted>
  <dcterms:created xsi:type="dcterms:W3CDTF">2022-02-14T14:07:00Z</dcterms:created>
  <dcterms:modified xsi:type="dcterms:W3CDTF">2022-02-14T14:07:00Z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